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BA390F">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BA390F">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BA390F">
        <w:rPr>
          <w:b/>
          <w:noProof/>
          <w:sz w:val="24"/>
        </w:rPr>
        <w:t xml:space="preserve"> </w:t>
      </w:r>
      <w:r w:rsidR="00B51DB3">
        <w:rPr>
          <w:b/>
          <w:noProof/>
          <w:sz w:val="24"/>
        </w:rPr>
        <w:fldChar w:fldCharType="end"/>
      </w:r>
      <w:r>
        <w:rPr>
          <w:b/>
          <w:i/>
          <w:noProof/>
          <w:sz w:val="28"/>
        </w:rPr>
        <w:tab/>
      </w:r>
      <w:r w:rsidR="00B51DB3">
        <w:rPr>
          <w:b/>
          <w:i/>
          <w:noProof/>
          <w:sz w:val="28"/>
        </w:rPr>
        <w:fldChar w:fldCharType="begin"/>
      </w:r>
      <w:r w:rsidR="00B51DB3">
        <w:rPr>
          <w:b/>
          <w:i/>
          <w:noProof/>
          <w:sz w:val="28"/>
        </w:rPr>
        <w:instrText xml:space="preserve"> DOCPROPERTY  Tdoc#  \* MERGEFORMAT </w:instrText>
      </w:r>
      <w:r w:rsidR="00B51DB3">
        <w:rPr>
          <w:b/>
          <w:i/>
          <w:noProof/>
          <w:sz w:val="28"/>
        </w:rPr>
        <w:fldChar w:fldCharType="separate"/>
      </w:r>
      <w:r w:rsidR="00BA390F">
        <w:rPr>
          <w:b/>
          <w:i/>
          <w:noProof/>
          <w:sz w:val="28"/>
        </w:rPr>
        <w:t>S2-1910495</w:t>
      </w:r>
      <w:r w:rsidR="00B51DB3">
        <w:rPr>
          <w:b/>
          <w:i/>
          <w:noProof/>
          <w:sz w:val="28"/>
        </w:rPr>
        <w:fldChar w:fldCharType="end"/>
      </w:r>
    </w:p>
    <w:p w:rsidR="001E41F3" w:rsidRDefault="00B51DB3" w:rsidP="005A5E0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A390F">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A390F">
        <w:rPr>
          <w:b/>
          <w:noProof/>
          <w:sz w:val="24"/>
        </w:rPr>
        <w:t>Croatia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A390F">
        <w:rPr>
          <w:b/>
          <w:noProof/>
          <w:sz w:val="24"/>
        </w:rPr>
        <w:t>14th October</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A390F">
        <w:rPr>
          <w:b/>
          <w:noProof/>
          <w:sz w:val="24"/>
        </w:rPr>
        <w:t>18th October 2019</w:t>
      </w:r>
      <w:r>
        <w:rPr>
          <w:b/>
          <w:noProof/>
          <w:sz w:val="24"/>
        </w:rPr>
        <w:fldChar w:fldCharType="end"/>
      </w:r>
      <w:r w:rsidR="005A5E01">
        <w:rPr>
          <w:b/>
          <w:noProof/>
          <w:sz w:val="24"/>
        </w:rPr>
        <w:tab/>
      </w:r>
      <w:r w:rsidR="005A5E01" w:rsidRPr="00F76B76">
        <w:rPr>
          <w:rFonts w:cs="Arial"/>
          <w:b/>
          <w:bCs/>
        </w:rPr>
        <w:t>(</w:t>
      </w:r>
      <w:r w:rsidR="005A5E01" w:rsidRPr="00F76B76">
        <w:rPr>
          <w:rFonts w:cs="Arial"/>
          <w:b/>
          <w:bCs/>
          <w:color w:val="0000FF"/>
        </w:rPr>
        <w:t>revision of S2-1</w:t>
      </w:r>
      <w:r w:rsidR="005A5E01">
        <w:rPr>
          <w:rFonts w:cs="Arial"/>
          <w:b/>
          <w:bCs/>
          <w:color w:val="0000FF"/>
        </w:rPr>
        <w:t>90</w:t>
      </w:r>
      <w:r w:rsidR="00F32579">
        <w:rPr>
          <w:rFonts w:cs="Arial"/>
          <w:b/>
          <w:bCs/>
          <w:color w:val="0000FF"/>
        </w:rPr>
        <w:t>8440</w:t>
      </w:r>
      <w:r w:rsidR="00BA390F">
        <w:rPr>
          <w:rFonts w:cs="Arial"/>
          <w:b/>
          <w:bCs/>
          <w:color w:val="0000FF"/>
        </w:rPr>
        <w:t>, 09255</w:t>
      </w:r>
      <w:r w:rsidR="005A5E0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DB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390F">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DB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A390F">
              <w:rPr>
                <w:b/>
                <w:noProof/>
                <w:sz w:val="28"/>
              </w:rPr>
              <w:t>1666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E13F3D">
            <w:pPr>
              <w:pStyle w:val="CRCoverPage"/>
              <w:spacing w:after="0"/>
              <w:jc w:val="center"/>
              <w:rPr>
                <w:b/>
                <w:noProof/>
              </w:rPr>
            </w:pPr>
            <w:r w:rsidRPr="00780159">
              <w:rPr>
                <w:b/>
                <w:noProof/>
                <w:sz w:val="28"/>
              </w:rPr>
              <w:fldChar w:fldCharType="begin"/>
            </w:r>
            <w:r w:rsidRPr="00780159">
              <w:rPr>
                <w:b/>
                <w:noProof/>
                <w:sz w:val="28"/>
              </w:rPr>
              <w:instrText xml:space="preserve"> DOCPROPERTY  Revision  \* MERGEFORMAT </w:instrText>
            </w:r>
            <w:r w:rsidRPr="00780159">
              <w:rPr>
                <w:b/>
                <w:noProof/>
                <w:sz w:val="28"/>
              </w:rPr>
              <w:fldChar w:fldCharType="separate"/>
            </w:r>
            <w:r w:rsidR="00BA390F">
              <w:rPr>
                <w:b/>
                <w:noProof/>
                <w:sz w:val="28"/>
              </w:rPr>
              <w:t>4</w:t>
            </w:r>
            <w:r w:rsidRPr="00780159">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D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A390F">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94FD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94FDB"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94FD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744E">
            <w:pPr>
              <w:pStyle w:val="CRCoverPage"/>
              <w:spacing w:after="0"/>
              <w:ind w:left="100"/>
              <w:rPr>
                <w:noProof/>
              </w:rPr>
            </w:pPr>
            <w:fldSimple w:instr=" DOCPROPERTY  CrTitle  \* MERGEFORMAT ">
              <w:r w:rsidR="00BA390F">
                <w:t>Corrections to Small Data Rate Control and Exception Reporting</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A390F">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A390F">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A390F">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A390F">
              <w:rPr>
                <w:noProof/>
              </w:rPr>
              <w:t>2019-10-16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1D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A390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A390F">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1714" w:rsidRDefault="007B1714" w:rsidP="0055008C">
            <w:pPr>
              <w:pStyle w:val="CRCoverPage"/>
            </w:pPr>
            <w:r>
              <w:rPr>
                <w:noProof/>
                <w:lang w:eastAsia="zh-CN"/>
              </w:rPr>
              <w:t>F</w:t>
            </w:r>
            <w:r>
              <w:rPr>
                <w:rFonts w:hint="eastAsia"/>
                <w:noProof/>
                <w:lang w:eastAsia="zh-CN"/>
              </w:rPr>
              <w:t xml:space="preserve">or </w:t>
            </w:r>
            <w:r w:rsidRPr="0090589E">
              <w:t>Small Data Rate Control</w:t>
            </w:r>
            <w:r>
              <w:t>, the rate control information includes an integer 'number of additional allowed exception report packets per time unit' once the rate control limit has been reached. If the UE exceeds the uplink 'number of packets per time unit', the UE may still send uplink exception reports if allowed and the 'number of additional allowed exception reports per time unit' has not been exceeded.</w:t>
            </w:r>
          </w:p>
          <w:p w:rsidR="001E41F3" w:rsidRDefault="00657DFC" w:rsidP="00CC6283">
            <w:pPr>
              <w:pStyle w:val="CRCoverPage"/>
              <w:rPr>
                <w:noProof/>
                <w:lang w:eastAsia="zh-CN"/>
              </w:rPr>
            </w:pPr>
            <w:r w:rsidRPr="00220F04">
              <w:rPr>
                <w:noProof/>
                <w:lang w:eastAsia="zh-CN"/>
              </w:rPr>
              <w:t xml:space="preserve">To support the Small Data Rate Control on </w:t>
            </w:r>
            <w:r>
              <w:rPr>
                <w:noProof/>
                <w:lang w:eastAsia="zh-CN"/>
              </w:rPr>
              <w:t xml:space="preserve">for </w:t>
            </w:r>
            <w:r w:rsidRPr="00220F04">
              <w:rPr>
                <w:noProof/>
                <w:lang w:eastAsia="zh-CN"/>
              </w:rPr>
              <w:t xml:space="preserve">exception </w:t>
            </w:r>
            <w:r>
              <w:rPr>
                <w:noProof/>
                <w:lang w:eastAsia="zh-CN"/>
              </w:rPr>
              <w:t>PDUs</w:t>
            </w:r>
            <w:r w:rsidRPr="00220F04">
              <w:rPr>
                <w:noProof/>
                <w:lang w:eastAsia="zh-CN"/>
              </w:rPr>
              <w:t>, the</w:t>
            </w:r>
            <w:r w:rsidR="00CC6283">
              <w:rPr>
                <w:noProof/>
                <w:lang w:eastAsia="zh-CN"/>
              </w:rPr>
              <w:t xml:space="preserve"> </w:t>
            </w:r>
            <w:r w:rsidR="0055008C">
              <w:rPr>
                <w:noProof/>
                <w:lang w:eastAsia="zh-CN"/>
              </w:rPr>
              <w:t>“MO Exception data counter” report needs to be introduced</w:t>
            </w:r>
            <w:r w:rsidR="00F81394">
              <w:rPr>
                <w:noProof/>
                <w:lang w:eastAsia="zh-CN"/>
              </w:rPr>
              <w:t xml:space="preserve"> and provided to the SMF/UPF handling PDU Sessions subject to Small Data Rate Control</w:t>
            </w:r>
            <w:r w:rsidR="00CC6283">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00C95" w:rsidP="00F00C95">
            <w:pPr>
              <w:pStyle w:val="CRCoverPage"/>
            </w:pPr>
            <w:r w:rsidRPr="00F00C95">
              <w:t>I</w:t>
            </w:r>
            <w:r w:rsidRPr="00F00C95">
              <w:rPr>
                <w:rFonts w:hint="eastAsia"/>
              </w:rPr>
              <w:t xml:space="preserve">ntroduce </w:t>
            </w:r>
            <w:r w:rsidRPr="00F00C95">
              <w:t>the "MO Exception data counter" report</w:t>
            </w:r>
            <w:r w:rsidR="000177EF">
              <w:t>ing</w:t>
            </w:r>
            <w:r w:rsidRPr="00F00C95">
              <w:t xml:space="preserve"> function</w:t>
            </w:r>
            <w:r w:rsidR="00DF31A9">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20A58" w:rsidP="009F1897">
            <w:pPr>
              <w:pStyle w:val="CRCoverPage"/>
              <w:spacing w:after="0"/>
              <w:rPr>
                <w:noProof/>
              </w:rPr>
            </w:pPr>
            <w:r>
              <w:rPr>
                <w:noProof/>
                <w:lang w:eastAsia="zh-CN"/>
              </w:rPr>
              <w:t>T</w:t>
            </w:r>
            <w:r w:rsidRPr="00220F04">
              <w:rPr>
                <w:noProof/>
                <w:lang w:eastAsia="zh-CN"/>
              </w:rPr>
              <w:t xml:space="preserve">he </w:t>
            </w:r>
            <w:r>
              <w:rPr>
                <w:noProof/>
                <w:lang w:eastAsia="zh-CN"/>
              </w:rPr>
              <w:t xml:space="preserve">handling of </w:t>
            </w:r>
            <w:r w:rsidRPr="00220F04">
              <w:rPr>
                <w:noProof/>
                <w:lang w:eastAsia="zh-CN"/>
              </w:rPr>
              <w:t>Small Data Rate Control on exception reports</w:t>
            </w:r>
            <w:r>
              <w:rPr>
                <w:noProof/>
                <w:lang w:eastAsia="zh-CN"/>
              </w:rPr>
              <w:t xml:space="preserve">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7A81">
            <w:pPr>
              <w:pStyle w:val="CRCoverPage"/>
              <w:spacing w:after="0"/>
              <w:ind w:left="100"/>
              <w:rPr>
                <w:noProof/>
              </w:rPr>
            </w:pPr>
            <w:r>
              <w:rPr>
                <w:noProof/>
              </w:rPr>
              <w:t>5.31.14.3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675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1391" w:rsidRDefault="00A91391" w:rsidP="00BA299E">
            <w:pPr>
              <w:pStyle w:val="CRCoverPage"/>
              <w:spacing w:after="0"/>
              <w:rPr>
                <w:noProof/>
              </w:rPr>
            </w:pPr>
            <w:r>
              <w:rPr>
                <w:noProof/>
              </w:rPr>
              <w:t xml:space="preserve"> </w:t>
            </w:r>
          </w:p>
        </w:tc>
      </w:tr>
    </w:tbl>
    <w:p w:rsidR="001E41F3" w:rsidRDefault="001E41F3">
      <w:pPr>
        <w:pStyle w:val="CRCoverPage"/>
        <w:spacing w:after="0"/>
        <w:rPr>
          <w:noProof/>
          <w:sz w:val="8"/>
          <w:szCs w:val="8"/>
        </w:rPr>
      </w:pPr>
    </w:p>
    <w:p w:rsidR="001E41F3" w:rsidRDefault="001E41F3">
      <w:pPr>
        <w:rPr>
          <w:noProof/>
        </w:rPr>
      </w:pPr>
    </w:p>
    <w:p w:rsidR="004501BB" w:rsidRDefault="004501BB">
      <w:pPr>
        <w:rPr>
          <w:noProof/>
        </w:rPr>
      </w:pPr>
    </w:p>
    <w:p w:rsidR="004501BB" w:rsidRPr="007E3879" w:rsidRDefault="007E3879" w:rsidP="007E3879">
      <w:pPr>
        <w:pBdr>
          <w:top w:val="single" w:sz="8" w:space="1" w:color="FF0000"/>
          <w:left w:val="single" w:sz="8" w:space="4" w:color="FF0000"/>
          <w:bottom w:val="single" w:sz="8" w:space="1" w:color="FF0000"/>
          <w:right w:val="single" w:sz="8" w:space="4" w:color="FF0000"/>
        </w:pBdr>
        <w:shd w:val="clear" w:color="auto" w:fill="FFFF00"/>
        <w:spacing w:after="120"/>
        <w:jc w:val="center"/>
        <w:rPr>
          <w:rFonts w:ascii="Arial" w:hAnsi="Arial"/>
          <w:color w:val="FF0000"/>
          <w:sz w:val="24"/>
          <w:lang w:val="en-US" w:eastAsia="zh-CN"/>
        </w:rPr>
      </w:pPr>
      <w:r>
        <w:rPr>
          <w:rFonts w:ascii="Arial" w:hAnsi="Arial"/>
          <w:color w:val="FF0000"/>
          <w:sz w:val="24"/>
          <w:lang w:val="en-US"/>
        </w:rPr>
        <w:t>* * * * Beginning of changes * * * *</w:t>
      </w:r>
    </w:p>
    <w:p w:rsidR="00907D61" w:rsidRDefault="00907D61" w:rsidP="00907D61">
      <w:pPr>
        <w:pStyle w:val="Heading4"/>
      </w:pPr>
      <w:bookmarkStart w:id="2" w:name="_Toc11137193"/>
      <w:r>
        <w:lastRenderedPageBreak/>
        <w:t>5.31.14.3</w:t>
      </w:r>
      <w:r>
        <w:tab/>
        <w:t>Small Data Rate Control</w:t>
      </w:r>
      <w:bookmarkEnd w:id="2"/>
    </w:p>
    <w:p w:rsidR="00907D61" w:rsidRDefault="00907D61" w:rsidP="00907D61">
      <w:r>
        <w:t>The Small Data Rate Control is configured in the (H-)SMF, e.g. based on operator policy, subscription, DNN, RAT type etc. The (H-)SMF can send a Small Data Uplink Rate Control command to the UE using the PCO information element. The (H-)SMF informs the UPF or NEF of any Small Data Rate Control that shall be enforced.</w:t>
      </w:r>
    </w:p>
    <w:p w:rsidR="00907D61" w:rsidRDefault="00907D61" w:rsidP="00907D61">
      <w:r>
        <w:t>The Small Data Uplink Rate Control applies to data PDUs sent on that PDU Session by either Data Radio Bearers or Signalling Radio Bearers (NAS Data PDUs).</w:t>
      </w:r>
    </w:p>
    <w:p w:rsidR="00907D61" w:rsidRDefault="00907D61" w:rsidP="00907D61">
      <w:r>
        <w:t>The rate control information is separate for uplink and downlink and in the form of:</w:t>
      </w:r>
    </w:p>
    <w:p w:rsidR="00907D61" w:rsidRDefault="00907D61" w:rsidP="00907D61">
      <w:pPr>
        <w:pStyle w:val="B1"/>
      </w:pPr>
      <w:r>
        <w:t>-</w:t>
      </w:r>
      <w:r>
        <w:tab/>
        <w:t>an integer 'number of packets per time unit', and</w:t>
      </w:r>
    </w:p>
    <w:p w:rsidR="00907D61" w:rsidRDefault="00907D61" w:rsidP="00907D61">
      <w:pPr>
        <w:pStyle w:val="B1"/>
      </w:pPr>
      <w:r>
        <w:t>-</w:t>
      </w:r>
      <w:r>
        <w:tab/>
        <w:t>an integer 'number of additional allowed exception report packets per time unit' once the rate control limit has been reached.</w:t>
      </w:r>
    </w:p>
    <w:p w:rsidR="00907D61" w:rsidRDefault="00907D61" w:rsidP="00907D61">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(H-)SMF.</w:t>
      </w:r>
    </w:p>
    <w:p w:rsidR="00907D61" w:rsidRDefault="00907D61" w:rsidP="00907D61">
      <w:r>
        <w:t>When a PDU Session is first established the (H-)SMF may provide the configured Small Data Rate Control parameters to the UE and UPF or NEF.</w:t>
      </w:r>
    </w:p>
    <w:p w:rsidR="00907D61" w:rsidRDefault="00907D61" w:rsidP="00907D61">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rsidR="00907D61" w:rsidRDefault="00907D61" w:rsidP="00907D61">
      <w:r>
        <w:t>At subsequent establishment of a new PDU Session, the (H-)SMF may receive the previously stored Small Data Rate Control Status and if the validity period has not expired, it provides the parameters to the UE in the PCO and to the UPF/NEF as the initially applied parameters, in addition to the configured Small Data Rate Control parameters. If the initially applied parameters are provided, the UE and UPF or NEF use  the configured Small Data Rate Control parameters once the initially applied Small Data Rate Control validity period expires.</w:t>
      </w:r>
    </w:p>
    <w:p w:rsidR="00907D61" w:rsidRDefault="00907D61" w:rsidP="00907D61">
      <w:pPr>
        <w:pStyle w:val="NO"/>
      </w:pPr>
      <w:r>
        <w:t>NOTE 2:</w:t>
      </w:r>
      <w:r>
        <w:tab/>
        <w:t>The storage of the Small Data Rate Control Status information for very long time intervals can be implementation specific.</w:t>
      </w:r>
    </w:p>
    <w:p w:rsidR="00907D61" w:rsidRDefault="00907D61" w:rsidP="00907D61">
      <w:r>
        <w:t>Small Data rate control is based on a 'maximum allowed rate' per direction. If (H-)SMF 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t>
      </w:r>
    </w:p>
    <w:p w:rsidR="00907D61" w:rsidRDefault="00907D61" w:rsidP="00907D61">
      <w:r>
        <w:t>The UPF or NEF may enforce the uplink rate by discarding or delaying packets that exceed the 'maximum allowed rate'. The UPF or NEF shall enforce the downlink rate by discarding or delaying packets that exceed the downlink part of the 'maximum allowed rate'.</w:t>
      </w:r>
    </w:p>
    <w:p w:rsidR="00907D61" w:rsidRDefault="00907D61" w:rsidP="00907D61">
      <w:pPr>
        <w:pStyle w:val="NO"/>
      </w:pPr>
      <w:r>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p w:rsidR="005A17F1" w:rsidRDefault="005A17F1" w:rsidP="005A17F1">
      <w:pPr>
        <w:rPr>
          <w:ins w:id="3" w:author="Huawei C" w:date="2019-09-30T14:52:00Z"/>
          <w:rFonts w:eastAsia="SimSun"/>
        </w:rPr>
      </w:pPr>
      <w:ins w:id="4" w:author="Huawei C" w:date="2019-09-30T14:52:00Z">
        <w:r w:rsidRPr="00E44277">
          <w:rPr>
            <w:rFonts w:eastAsia="SimSun"/>
          </w:rPr>
          <w:t>For NB-IoT the</w:t>
        </w:r>
        <w:r w:rsidRPr="00E44277">
          <w:t xml:space="preserve"> AMF </w:t>
        </w:r>
        <w:r w:rsidRPr="00652D53">
          <w:t>maintains</w:t>
        </w:r>
        <w:r w:rsidRPr="00E44277">
          <w:t xml:space="preserve"> </w:t>
        </w:r>
        <w:r>
          <w:t>an</w:t>
        </w:r>
        <w:r w:rsidRPr="00E44277">
          <w:t xml:space="preserve"> </w:t>
        </w:r>
        <w:r w:rsidRPr="00CC6283">
          <w:t xml:space="preserve">"MO Exception data counter" </w:t>
        </w:r>
      </w:ins>
      <w:ins w:id="5" w:author="Huawei C 20191016" w:date="2019-10-17T09:05:00Z">
        <w:r w:rsidR="00652D53" w:rsidRPr="00652D53">
          <w:rPr>
            <w:highlight w:val="green"/>
            <w:rPrChange w:id="6" w:author="Huawei C 20191016" w:date="2019-10-17T09:07:00Z">
              <w:rPr/>
            </w:rPrChange>
          </w:rPr>
          <w:t xml:space="preserve">which is incremented </w:t>
        </w:r>
      </w:ins>
      <w:ins w:id="7" w:author="Huawei C 20191016" w:date="2019-10-17T09:06:00Z">
        <w:r w:rsidR="00652D53" w:rsidRPr="00652D53">
          <w:rPr>
            <w:highlight w:val="green"/>
            <w:rPrChange w:id="8" w:author="Huawei C 20191016" w:date="2019-10-17T09:07:00Z">
              <w:rPr/>
            </w:rPrChange>
          </w:rPr>
          <w:t xml:space="preserve">when the </w:t>
        </w:r>
      </w:ins>
      <w:ins w:id="9" w:author="Huawei C" w:date="2019-09-30T14:52:00Z">
        <w:del w:id="10" w:author="Huawei C 20191016" w:date="2019-10-17T09:06:00Z">
          <w:r w:rsidRPr="00652D53" w:rsidDel="00652D53">
            <w:rPr>
              <w:highlight w:val="green"/>
              <w:rPrChange w:id="11" w:author="Huawei C 20191016" w:date="2019-10-17T09:07:00Z">
                <w:rPr/>
              </w:rPrChange>
            </w:rPr>
            <w:delText>based on the received</w:delText>
          </w:r>
          <w:bookmarkStart w:id="12" w:name="_GoBack"/>
          <w:bookmarkEnd w:id="12"/>
          <w:r w:rsidRPr="00CC6283" w:rsidDel="00652D53">
            <w:delText xml:space="preserve"> </w:delText>
          </w:r>
        </w:del>
        <w:r w:rsidRPr="00CC6283">
          <w:t xml:space="preserve">RRC establishment cause "MO exception data" </w:t>
        </w:r>
      </w:ins>
      <w:ins w:id="13" w:author="Huawei C 20191016" w:date="2019-10-17T09:06:00Z">
        <w:r w:rsidR="00652D53" w:rsidRPr="00652D53">
          <w:rPr>
            <w:highlight w:val="green"/>
            <w:rPrChange w:id="14" w:author="Huawei C 20191016" w:date="2019-10-17T09:07:00Z">
              <w:rPr/>
            </w:rPrChange>
          </w:rPr>
          <w:t>is received</w:t>
        </w:r>
        <w:r w:rsidR="00652D53">
          <w:t xml:space="preserve"> </w:t>
        </w:r>
      </w:ins>
      <w:ins w:id="15" w:author="Huawei C" w:date="2019-09-30T14:52:00Z">
        <w:r w:rsidRPr="00CC6283">
          <w:t xml:space="preserve">from NG-RAN, and reports the "MO Exception data counter" to all (H-)SMFs which have PDU </w:t>
        </w:r>
        <w:r w:rsidRPr="00A92469">
          <w:t xml:space="preserve">Sessions </w:t>
        </w:r>
        <w:r w:rsidRPr="00CC6283">
          <w:t>that are subject to Small Data Rate Control</w:t>
        </w:r>
        <w:del w:id="16" w:author="Huawei C 20191016" w:date="2019-10-17T09:02:00Z">
          <w:r w:rsidRPr="00CC6283" w:rsidDel="0056654F">
            <w:delText xml:space="preserve"> </w:delText>
          </w:r>
          <w:r w:rsidRPr="0056654F" w:rsidDel="0056654F">
            <w:rPr>
              <w:highlight w:val="green"/>
              <w:rPrChange w:id="17" w:author="Huawei C 20191016" w:date="2019-10-17T09:02:00Z">
                <w:rPr/>
              </w:rPrChange>
            </w:rPr>
            <w:delText>when an RRC Connection established</w:delText>
          </w:r>
        </w:del>
        <w:r w:rsidRPr="00CC6283">
          <w:t xml:space="preserve">. Each (H-)SMF reports the "MO Exception data counter" to each </w:t>
        </w:r>
        <w:r w:rsidRPr="00CC6283">
          <w:rPr>
            <w:rFonts w:eastAsia="SimSun"/>
          </w:rPr>
          <w:t xml:space="preserve">UPF for each PDU Session to which Small Data Rate Control applies. PDUs transferred during an RRC Connection established for </w:t>
        </w:r>
        <w:r w:rsidRPr="00CC6283">
          <w:t>"</w:t>
        </w:r>
        <w:r w:rsidRPr="00CC6283">
          <w:rPr>
            <w:rFonts w:eastAsia="SimSun"/>
          </w:rPr>
          <w:t>MO Exception data</w:t>
        </w:r>
        <w:r w:rsidRPr="00CC6283">
          <w:t>"</w:t>
        </w:r>
        <w:r w:rsidRPr="00CC6283">
          <w:rPr>
            <w:rFonts w:eastAsia="SimSun"/>
          </w:rPr>
          <w:t xml:space="preserve"> are considered to be exception data for Small Data Rate Control purposes.</w:t>
        </w:r>
      </w:ins>
    </w:p>
    <w:p w:rsidR="00907D61" w:rsidRDefault="00907D61" w:rsidP="00907D61">
      <w:r>
        <w:t>If the UE moves to EPC then the UE and the PGW-U+UPF store the current Small Data Rate Control Status for all PDU Sessions that are not released. If the UE moves back to 5GC the stored Small Data Rate Control Status is restored and continues to apply to PDU Session(s) that are moved from EPC to 5GC, taking into account remaining validity period of the stored Small Data Rate Control Status. When the UE moves to EPC the Small Data Rate Control Status for all PDU Session(s) may also be stored in the AMF if the PDU Session is released while the UE is connected to EPC and re-established when the UE moves to 5GC. The time to store the Small Data Rate Control Statuses is implementation specific.</w:t>
      </w:r>
    </w:p>
    <w:p w:rsidR="001E41F3" w:rsidRPr="00125B04" w:rsidRDefault="00125B04" w:rsidP="00125B04">
      <w:pPr>
        <w:pBdr>
          <w:top w:val="single" w:sz="8" w:space="1" w:color="FF0000"/>
          <w:left w:val="single" w:sz="8" w:space="4" w:color="FF0000"/>
          <w:bottom w:val="single" w:sz="8" w:space="1" w:color="FF0000"/>
          <w:right w:val="single" w:sz="8" w:space="4" w:color="FF0000"/>
        </w:pBdr>
        <w:shd w:val="clear" w:color="auto" w:fill="FFFF00"/>
        <w:spacing w:after="120"/>
        <w:jc w:val="center"/>
        <w:rPr>
          <w:rFonts w:ascii="Arial" w:hAnsi="Arial"/>
          <w:color w:val="FF0000"/>
          <w:sz w:val="24"/>
          <w:lang w:val="en-US" w:eastAsia="zh-CN"/>
        </w:rPr>
      </w:pPr>
      <w:r>
        <w:rPr>
          <w:rFonts w:ascii="Arial" w:hAnsi="Arial"/>
          <w:color w:val="FF0000"/>
          <w:sz w:val="24"/>
          <w:lang w:val="en-US"/>
        </w:rPr>
        <w:lastRenderedPageBreak/>
        <w:t>* * * * End of changes * * * *</w:t>
      </w:r>
    </w:p>
    <w:sectPr w:rsidR="001E41F3" w:rsidRPr="00125B0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DDB" w:rsidRDefault="00CF5DDB">
      <w:r>
        <w:separator/>
      </w:r>
    </w:p>
  </w:endnote>
  <w:endnote w:type="continuationSeparator" w:id="0">
    <w:p w:rsidR="00CF5DDB" w:rsidRDefault="00CF5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DDB" w:rsidRDefault="00CF5DDB">
      <w:r>
        <w:separator/>
      </w:r>
    </w:p>
  </w:footnote>
  <w:footnote w:type="continuationSeparator" w:id="0">
    <w:p w:rsidR="00CF5DDB" w:rsidRDefault="00CF5D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E5B9F"/>
    <w:multiLevelType w:val="hybridMultilevel"/>
    <w:tmpl w:val="41968484"/>
    <w:lvl w:ilvl="0" w:tplc="966AF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A6B60A4"/>
    <w:multiLevelType w:val="hybridMultilevel"/>
    <w:tmpl w:val="33246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awei C 20191016">
    <w15:presenceInfo w15:providerId="None" w15:userId="Huawei C 20191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7F7"/>
    <w:rsid w:val="000177EF"/>
    <w:rsid w:val="00022E4A"/>
    <w:rsid w:val="00024EA8"/>
    <w:rsid w:val="00035B32"/>
    <w:rsid w:val="000366D8"/>
    <w:rsid w:val="0005744A"/>
    <w:rsid w:val="0008030A"/>
    <w:rsid w:val="000A6394"/>
    <w:rsid w:val="000B7FED"/>
    <w:rsid w:val="000C038A"/>
    <w:rsid w:val="000C642A"/>
    <w:rsid w:val="000C6598"/>
    <w:rsid w:val="000D707B"/>
    <w:rsid w:val="000F7BD6"/>
    <w:rsid w:val="0011320D"/>
    <w:rsid w:val="00125B04"/>
    <w:rsid w:val="0012623B"/>
    <w:rsid w:val="00145D43"/>
    <w:rsid w:val="00156BB0"/>
    <w:rsid w:val="00192C46"/>
    <w:rsid w:val="001A08B3"/>
    <w:rsid w:val="001A7B60"/>
    <w:rsid w:val="001B52F0"/>
    <w:rsid w:val="001B7A65"/>
    <w:rsid w:val="001E0390"/>
    <w:rsid w:val="001E41F3"/>
    <w:rsid w:val="001F744E"/>
    <w:rsid w:val="0021679B"/>
    <w:rsid w:val="0026004D"/>
    <w:rsid w:val="002640DD"/>
    <w:rsid w:val="00275D12"/>
    <w:rsid w:val="00284FEB"/>
    <w:rsid w:val="002860C4"/>
    <w:rsid w:val="002B5741"/>
    <w:rsid w:val="002C0668"/>
    <w:rsid w:val="002E7935"/>
    <w:rsid w:val="00305409"/>
    <w:rsid w:val="003252BE"/>
    <w:rsid w:val="00325FD9"/>
    <w:rsid w:val="00326099"/>
    <w:rsid w:val="003461EC"/>
    <w:rsid w:val="00353440"/>
    <w:rsid w:val="003609EF"/>
    <w:rsid w:val="0036231A"/>
    <w:rsid w:val="00373852"/>
    <w:rsid w:val="00374DD4"/>
    <w:rsid w:val="00380DAF"/>
    <w:rsid w:val="00382915"/>
    <w:rsid w:val="0039198C"/>
    <w:rsid w:val="003A0AFE"/>
    <w:rsid w:val="003A2F12"/>
    <w:rsid w:val="003A6CE0"/>
    <w:rsid w:val="003C0D7B"/>
    <w:rsid w:val="003C2BE2"/>
    <w:rsid w:val="003D55A0"/>
    <w:rsid w:val="003E1A36"/>
    <w:rsid w:val="003F568B"/>
    <w:rsid w:val="003F58B0"/>
    <w:rsid w:val="003F7102"/>
    <w:rsid w:val="00403933"/>
    <w:rsid w:val="00410371"/>
    <w:rsid w:val="00417DBF"/>
    <w:rsid w:val="004242F1"/>
    <w:rsid w:val="00432C12"/>
    <w:rsid w:val="004501BB"/>
    <w:rsid w:val="00456ECE"/>
    <w:rsid w:val="004665ED"/>
    <w:rsid w:val="004B75B7"/>
    <w:rsid w:val="004E7923"/>
    <w:rsid w:val="004F40DB"/>
    <w:rsid w:val="0051580D"/>
    <w:rsid w:val="00547111"/>
    <w:rsid w:val="0055008C"/>
    <w:rsid w:val="0056654F"/>
    <w:rsid w:val="0058346D"/>
    <w:rsid w:val="00592D74"/>
    <w:rsid w:val="005A17F1"/>
    <w:rsid w:val="005A5E01"/>
    <w:rsid w:val="005D7919"/>
    <w:rsid w:val="005E2C44"/>
    <w:rsid w:val="00621188"/>
    <w:rsid w:val="006257ED"/>
    <w:rsid w:val="00644604"/>
    <w:rsid w:val="00652D53"/>
    <w:rsid w:val="00657DFC"/>
    <w:rsid w:val="00694FDB"/>
    <w:rsid w:val="00695514"/>
    <w:rsid w:val="00695808"/>
    <w:rsid w:val="006B2FA5"/>
    <w:rsid w:val="006B36D2"/>
    <w:rsid w:val="006B46FB"/>
    <w:rsid w:val="006C0699"/>
    <w:rsid w:val="006D368E"/>
    <w:rsid w:val="006E03EA"/>
    <w:rsid w:val="006E21FB"/>
    <w:rsid w:val="006E4AF6"/>
    <w:rsid w:val="0070388D"/>
    <w:rsid w:val="00707BCB"/>
    <w:rsid w:val="007142E0"/>
    <w:rsid w:val="00780159"/>
    <w:rsid w:val="00792342"/>
    <w:rsid w:val="007977A8"/>
    <w:rsid w:val="007A23A5"/>
    <w:rsid w:val="007A5111"/>
    <w:rsid w:val="007B1714"/>
    <w:rsid w:val="007B33AC"/>
    <w:rsid w:val="007B512A"/>
    <w:rsid w:val="007C2097"/>
    <w:rsid w:val="007D20F4"/>
    <w:rsid w:val="007D6A07"/>
    <w:rsid w:val="007E28B3"/>
    <w:rsid w:val="007E3879"/>
    <w:rsid w:val="007F0344"/>
    <w:rsid w:val="007F28BA"/>
    <w:rsid w:val="007F7259"/>
    <w:rsid w:val="008040A8"/>
    <w:rsid w:val="00812A01"/>
    <w:rsid w:val="00820DF4"/>
    <w:rsid w:val="00824CEB"/>
    <w:rsid w:val="00825759"/>
    <w:rsid w:val="008279FA"/>
    <w:rsid w:val="00837F87"/>
    <w:rsid w:val="00853E2A"/>
    <w:rsid w:val="008626E7"/>
    <w:rsid w:val="00870EE7"/>
    <w:rsid w:val="008863B9"/>
    <w:rsid w:val="008A4190"/>
    <w:rsid w:val="008A45A6"/>
    <w:rsid w:val="008D253E"/>
    <w:rsid w:val="008E0DDE"/>
    <w:rsid w:val="008E7C23"/>
    <w:rsid w:val="008F686C"/>
    <w:rsid w:val="00903EEA"/>
    <w:rsid w:val="00907D61"/>
    <w:rsid w:val="009142F1"/>
    <w:rsid w:val="009148DE"/>
    <w:rsid w:val="00921212"/>
    <w:rsid w:val="009245F7"/>
    <w:rsid w:val="00941E30"/>
    <w:rsid w:val="00955B62"/>
    <w:rsid w:val="009777D9"/>
    <w:rsid w:val="00991B88"/>
    <w:rsid w:val="009A5753"/>
    <w:rsid w:val="009A579D"/>
    <w:rsid w:val="009E3297"/>
    <w:rsid w:val="009F1897"/>
    <w:rsid w:val="009F734F"/>
    <w:rsid w:val="00A1528E"/>
    <w:rsid w:val="00A20629"/>
    <w:rsid w:val="00A20F29"/>
    <w:rsid w:val="00A246B6"/>
    <w:rsid w:val="00A47E70"/>
    <w:rsid w:val="00A50CF0"/>
    <w:rsid w:val="00A703E5"/>
    <w:rsid w:val="00A7671C"/>
    <w:rsid w:val="00A91391"/>
    <w:rsid w:val="00A92469"/>
    <w:rsid w:val="00A93D0D"/>
    <w:rsid w:val="00AA2CBC"/>
    <w:rsid w:val="00AA74D2"/>
    <w:rsid w:val="00AC5820"/>
    <w:rsid w:val="00AD1CD8"/>
    <w:rsid w:val="00AD24CC"/>
    <w:rsid w:val="00B258BB"/>
    <w:rsid w:val="00B36065"/>
    <w:rsid w:val="00B41F0F"/>
    <w:rsid w:val="00B51DB3"/>
    <w:rsid w:val="00B56755"/>
    <w:rsid w:val="00B57CF9"/>
    <w:rsid w:val="00B65AED"/>
    <w:rsid w:val="00B67B97"/>
    <w:rsid w:val="00B83839"/>
    <w:rsid w:val="00B83AF2"/>
    <w:rsid w:val="00B93C99"/>
    <w:rsid w:val="00B968C8"/>
    <w:rsid w:val="00BA299E"/>
    <w:rsid w:val="00BA390F"/>
    <w:rsid w:val="00BA3EC5"/>
    <w:rsid w:val="00BA4A94"/>
    <w:rsid w:val="00BA51D9"/>
    <w:rsid w:val="00BB17CD"/>
    <w:rsid w:val="00BB5DFC"/>
    <w:rsid w:val="00BB6665"/>
    <w:rsid w:val="00BD279D"/>
    <w:rsid w:val="00BD6BB8"/>
    <w:rsid w:val="00C10540"/>
    <w:rsid w:val="00C17627"/>
    <w:rsid w:val="00C56729"/>
    <w:rsid w:val="00C61804"/>
    <w:rsid w:val="00C66BA2"/>
    <w:rsid w:val="00C95985"/>
    <w:rsid w:val="00CC5026"/>
    <w:rsid w:val="00CC6283"/>
    <w:rsid w:val="00CC68D0"/>
    <w:rsid w:val="00CE48A1"/>
    <w:rsid w:val="00CE518F"/>
    <w:rsid w:val="00CE5612"/>
    <w:rsid w:val="00CF5340"/>
    <w:rsid w:val="00CF5DDB"/>
    <w:rsid w:val="00D01F77"/>
    <w:rsid w:val="00D03F9A"/>
    <w:rsid w:val="00D06D51"/>
    <w:rsid w:val="00D16192"/>
    <w:rsid w:val="00D17A81"/>
    <w:rsid w:val="00D24991"/>
    <w:rsid w:val="00D40BA4"/>
    <w:rsid w:val="00D50255"/>
    <w:rsid w:val="00D66520"/>
    <w:rsid w:val="00DE34CF"/>
    <w:rsid w:val="00DF31A9"/>
    <w:rsid w:val="00E13F3D"/>
    <w:rsid w:val="00E14B8C"/>
    <w:rsid w:val="00E17A84"/>
    <w:rsid w:val="00E27749"/>
    <w:rsid w:val="00E34898"/>
    <w:rsid w:val="00E44277"/>
    <w:rsid w:val="00E5072B"/>
    <w:rsid w:val="00E51536"/>
    <w:rsid w:val="00E6431A"/>
    <w:rsid w:val="00E7359F"/>
    <w:rsid w:val="00EB09B7"/>
    <w:rsid w:val="00EB605B"/>
    <w:rsid w:val="00EB6E57"/>
    <w:rsid w:val="00EE2277"/>
    <w:rsid w:val="00EE7D7C"/>
    <w:rsid w:val="00F00C95"/>
    <w:rsid w:val="00F037D2"/>
    <w:rsid w:val="00F20A58"/>
    <w:rsid w:val="00F25D98"/>
    <w:rsid w:val="00F300FB"/>
    <w:rsid w:val="00F32579"/>
    <w:rsid w:val="00F7635E"/>
    <w:rsid w:val="00F81394"/>
    <w:rsid w:val="00FA77CB"/>
    <w:rsid w:val="00FB0520"/>
    <w:rsid w:val="00FB6386"/>
    <w:rsid w:val="00FB6D66"/>
    <w:rsid w:val="00FC53CD"/>
    <w:rsid w:val="00FE253D"/>
    <w:rsid w:val="00FF29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156BB0"/>
    <w:rPr>
      <w:rFonts w:ascii="Arial" w:hAnsi="Arial"/>
      <w:sz w:val="24"/>
      <w:lang w:val="en-GB" w:eastAsia="en-US"/>
    </w:rPr>
  </w:style>
  <w:style w:type="character" w:customStyle="1" w:styleId="NOZchn">
    <w:name w:val="NO Zchn"/>
    <w:link w:val="NO"/>
    <w:rsid w:val="00156BB0"/>
    <w:rPr>
      <w:rFonts w:ascii="Times New Roman" w:hAnsi="Times New Roman"/>
      <w:lang w:val="en-GB" w:eastAsia="en-US"/>
    </w:rPr>
  </w:style>
  <w:style w:type="character" w:customStyle="1" w:styleId="B1Char">
    <w:name w:val="B1 Char"/>
    <w:link w:val="B1"/>
    <w:rsid w:val="00156B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8D19E-FAA3-436C-A2A9-B38515971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1184</Words>
  <Characters>6755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20191016</cp:lastModifiedBy>
  <cp:revision>6</cp:revision>
  <cp:lastPrinted>1899-12-31T23:00:00Z</cp:lastPrinted>
  <dcterms:created xsi:type="dcterms:W3CDTF">2019-10-16T16:36:00Z</dcterms:created>
  <dcterms:modified xsi:type="dcterms:W3CDTF">2019-10-17T07:07:00Z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S2-1910495</vt:lpwstr>
  </property>
  <property fmtid="{D5CDD505-2E9C-101B-9397-08002B2CF9AE}" pid="9" name="Spec#">
    <vt:lpwstr>23.501</vt:lpwstr>
  </property>
  <property fmtid="{D5CDD505-2E9C-101B-9397-08002B2CF9AE}" pid="10" name="Cr#">
    <vt:lpwstr>1666</vt:lpwstr>
  </property>
  <property fmtid="{D5CDD505-2E9C-101B-9397-08002B2CF9AE}" pid="11" name="Revision">
    <vt:lpwstr>4</vt:lpwstr>
  </property>
  <property fmtid="{D5CDD505-2E9C-101B-9397-08002B2CF9AE}" pid="12" name="Version">
    <vt:lpwstr>16.2.0</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F</vt:lpwstr>
  </property>
  <property fmtid="{D5CDD505-2E9C-101B-9397-08002B2CF9AE}" pid="17" name="ResDate">
    <vt:lpwstr>2019-10-16</vt:lpwstr>
  </property>
  <property fmtid="{D5CDD505-2E9C-101B-9397-08002B2CF9AE}" pid="18" name="Release">
    <vt:lpwstr>Rel-16</vt:lpwstr>
  </property>
  <property fmtid="{D5CDD505-2E9C-101B-9397-08002B2CF9AE}" pid="19" name="CrTitle">
    <vt:lpwstr>Corrections to Small Data Rate Control and Exception Reporting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1571140079</vt:lpwstr>
  </property>
</Properties>
</file>